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609FD7A0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BC2A43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EF6315">
          <w:rPr>
            <w:b/>
            <w:i/>
            <w:noProof/>
            <w:sz w:val="28"/>
          </w:rPr>
          <w:t>40282</w:t>
        </w:r>
      </w:fldSimple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EA8C908" w:rsidR="00DE3A72" w:rsidRDefault="001232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B0F">
                <w:rPr>
                  <w:b/>
                  <w:noProof/>
                  <w:sz w:val="28"/>
                </w:rPr>
                <w:t>32.42</w:t>
              </w:r>
              <w:r w:rsidR="00491C4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7774D206" w:rsidR="00DE3A72" w:rsidRDefault="001232E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 w:rsidR="0001347F">
                <w:rPr>
                  <w:b/>
                  <w:noProof/>
                  <w:sz w:val="28"/>
                </w:rPr>
                <w:t>169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1232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6DAF6267" w:rsidR="00DE3A72" w:rsidRDefault="001232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0003F6">
                <w:rPr>
                  <w:b/>
                  <w:noProof/>
                  <w:sz w:val="28"/>
                </w:rPr>
                <w:t>6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0003F6">
                <w:rPr>
                  <w:b/>
                  <w:noProof/>
                  <w:sz w:val="28"/>
                </w:rPr>
                <w:t>10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4AA732E9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6531C83C" w:rsidR="00DE3A72" w:rsidRDefault="001232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0003F6">
                <w:t>6</w:t>
              </w:r>
              <w:r w:rsidR="00DE3A72">
                <w:t xml:space="preserve"> CR TS </w:t>
              </w:r>
              <w:r w:rsidR="00C03AC2">
                <w:t>32.42</w:t>
              </w:r>
              <w:r w:rsidR="00491C4A">
                <w:t>3</w:t>
              </w:r>
              <w:r w:rsidR="0031643B">
                <w:t xml:space="preserve"> </w:t>
              </w:r>
              <w:r w:rsidR="00130928">
                <w:t xml:space="preserve">Add missing </w:t>
              </w:r>
              <w:r w:rsidR="00491C4A">
                <w:t>trace record content</w:t>
              </w:r>
              <w:r w:rsidR="00130928">
                <w:t xml:space="preserve"> for N</w:t>
              </w:r>
              <w:r w:rsidR="00611451">
                <w:t>40</w:t>
              </w:r>
              <w:r w:rsidR="00130928">
                <w:t xml:space="preserve"> in </w:t>
              </w:r>
              <w:r w:rsidR="00611451">
                <w:t>SM</w:t>
              </w:r>
              <w:r w:rsidR="00130928">
                <w:t>F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1232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4628D382" w:rsidR="00DE3A72" w:rsidRDefault="001232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0928">
                <w:rPr>
                  <w:noProof/>
                </w:rPr>
                <w:t>TEI1</w:t>
              </w:r>
              <w:r w:rsidR="00611451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1232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130928">
                <w:rPr>
                  <w:noProof/>
                </w:rPr>
                <w:t>1-17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1DADD707" w:rsidR="00DE3A72" w:rsidRDefault="000003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79162D2" w:rsidR="00DE3A72" w:rsidRDefault="001232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</w:t>
              </w:r>
              <w:r w:rsidR="00611451">
                <w:rPr>
                  <w:noProof/>
                </w:rPr>
                <w:t>1</w:t>
              </w:r>
              <w:r w:rsidR="000003F6">
                <w:rPr>
                  <w:noProof/>
                </w:rPr>
                <w:t>6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F49C50" w:rsidR="009E0141" w:rsidRDefault="00130928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23.501 defines the reference point N</w:t>
            </w:r>
            <w:r w:rsidR="00611451">
              <w:rPr>
                <w:noProof/>
                <w:lang w:eastAsia="zh-CN"/>
              </w:rPr>
              <w:t>40</w:t>
            </w:r>
            <w:r>
              <w:rPr>
                <w:noProof/>
                <w:lang w:eastAsia="zh-CN"/>
              </w:rPr>
              <w:t xml:space="preserve"> between </w:t>
            </w:r>
            <w:r w:rsidR="00611451">
              <w:rPr>
                <w:noProof/>
                <w:lang w:eastAsia="zh-CN"/>
              </w:rPr>
              <w:t>SMF</w:t>
            </w:r>
            <w:r>
              <w:rPr>
                <w:noProof/>
                <w:lang w:eastAsia="zh-CN"/>
              </w:rPr>
              <w:t xml:space="preserve"> and the CHF. But the </w:t>
            </w:r>
            <w:r w:rsidR="00491C4A">
              <w:rPr>
                <w:noProof/>
                <w:lang w:eastAsia="zh-CN"/>
              </w:rPr>
              <w:t>the trace record content for N</w:t>
            </w:r>
            <w:r w:rsidR="00611451">
              <w:rPr>
                <w:noProof/>
                <w:lang w:eastAsia="zh-CN"/>
              </w:rPr>
              <w:t>40</w:t>
            </w:r>
            <w:r w:rsidR="00491C4A">
              <w:rPr>
                <w:noProof/>
                <w:lang w:eastAsia="zh-CN"/>
              </w:rPr>
              <w:t xml:space="preserve"> interface in </w:t>
            </w:r>
            <w:r w:rsidR="00611451">
              <w:rPr>
                <w:noProof/>
                <w:lang w:eastAsia="zh-CN"/>
              </w:rPr>
              <w:t>SMF</w:t>
            </w:r>
            <w:r w:rsidR="00491C4A">
              <w:rPr>
                <w:noProof/>
                <w:lang w:eastAsia="zh-CN"/>
              </w:rPr>
              <w:t xml:space="preserve"> for tracing is missing.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B642E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91C4A">
              <w:rPr>
                <w:noProof/>
              </w:rPr>
              <w:t xml:space="preserve">the trace record content for </w:t>
            </w:r>
            <w:r>
              <w:rPr>
                <w:noProof/>
              </w:rPr>
              <w:t>N</w:t>
            </w:r>
            <w:r w:rsidR="00611451">
              <w:rPr>
                <w:noProof/>
              </w:rPr>
              <w:t>40</w:t>
            </w:r>
            <w:r>
              <w:rPr>
                <w:noProof/>
              </w:rPr>
              <w:t xml:space="preserve"> interface for tracing in </w:t>
            </w:r>
            <w:r w:rsidR="00611451">
              <w:rPr>
                <w:noProof/>
              </w:rPr>
              <w:t>SMF</w:t>
            </w:r>
            <w:r w:rsidR="0009103B">
              <w:rPr>
                <w:noProof/>
              </w:rPr>
              <w:t>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4A835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trace record description available for </w:t>
            </w:r>
            <w:r w:rsidR="00130928">
              <w:rPr>
                <w:noProof/>
              </w:rPr>
              <w:t>N</w:t>
            </w:r>
            <w:r w:rsidR="00611451">
              <w:rPr>
                <w:noProof/>
              </w:rPr>
              <w:t>40</w:t>
            </w:r>
            <w:r w:rsidR="00130928">
              <w:rPr>
                <w:noProof/>
              </w:rPr>
              <w:t xml:space="preserve"> interface </w:t>
            </w:r>
            <w:r>
              <w:rPr>
                <w:noProof/>
              </w:rPr>
              <w:t xml:space="preserve">and hence </w:t>
            </w:r>
            <w:r w:rsidR="00130928">
              <w:rPr>
                <w:noProof/>
              </w:rPr>
              <w:t>cannot be traced by 3GPP trace functionality</w:t>
            </w:r>
            <w:r w:rsidR="0009103B">
              <w:rPr>
                <w:noProof/>
              </w:rPr>
              <w:t>.</w:t>
            </w:r>
            <w:r w:rsidR="00130928">
              <w:rPr>
                <w:noProof/>
              </w:rPr>
              <w:t xml:space="preserve"> Misalignment with TS 23.501.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57BD8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11451">
              <w:rPr>
                <w:noProof/>
              </w:rPr>
              <w:t>19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23CCCE" w:rsidR="001E41F3" w:rsidRDefault="00B9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4E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4FAC5" w14:textId="28D15DB0" w:rsidR="00D204A5" w:rsidRDefault="00D204A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1</w:t>
            </w:r>
            <w:r>
              <w:rPr>
                <w:noProof/>
              </w:rPr>
              <w:t xml:space="preserve"> CR 0</w:t>
            </w:r>
            <w:r w:rsidR="001232EA">
              <w:rPr>
                <w:noProof/>
              </w:rPr>
              <w:t>128</w:t>
            </w:r>
          </w:p>
          <w:p w14:paraId="42D4ABFB" w14:textId="33D3A2E8" w:rsidR="00D204A5" w:rsidRDefault="00D204A5" w:rsidP="00D20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2</w:t>
            </w:r>
            <w:r>
              <w:rPr>
                <w:noProof/>
              </w:rPr>
              <w:t xml:space="preserve"> CR 0</w:t>
            </w:r>
            <w:r w:rsidR="001232EA">
              <w:rPr>
                <w:noProof/>
              </w:rPr>
              <w:t>434</w:t>
            </w:r>
          </w:p>
          <w:p w14:paraId="66152F5E" w14:textId="0A6536C7" w:rsidR="00C9224F" w:rsidRDefault="00C9224F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F0E54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FF0E54">
              <w:rPr>
                <w:noProof/>
              </w:rPr>
              <w:t>623</w:t>
            </w:r>
            <w:r>
              <w:rPr>
                <w:noProof/>
              </w:rPr>
              <w:t xml:space="preserve"> CR </w:t>
            </w:r>
            <w:r w:rsidR="00AA66DD">
              <w:rPr>
                <w:noProof/>
              </w:rPr>
              <w:t>0</w:t>
            </w:r>
            <w:r w:rsidR="001232EA">
              <w:rPr>
                <w:noProof/>
              </w:rPr>
              <w:t>321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06E1242" w14:textId="77777777" w:rsidR="000003F6" w:rsidRDefault="000003F6" w:rsidP="000003F6">
      <w:pPr>
        <w:pStyle w:val="Heading2"/>
        <w:rPr>
          <w:lang w:val="en-US"/>
        </w:rPr>
      </w:pPr>
      <w:bookmarkStart w:id="1" w:name="_Toc10820436"/>
      <w:bookmarkStart w:id="2" w:name="_Toc36135557"/>
      <w:bookmarkStart w:id="3" w:name="_Toc36138402"/>
      <w:bookmarkStart w:id="4" w:name="_Toc44690768"/>
      <w:bookmarkStart w:id="5" w:name="_Toc155105153"/>
      <w:r>
        <w:rPr>
          <w:lang w:val="en-US"/>
        </w:rPr>
        <w:t>4.19</w:t>
      </w:r>
      <w:r>
        <w:rPr>
          <w:lang w:val="en-US"/>
        </w:rPr>
        <w:tab/>
        <w:t>SMF Trace Record Content</w:t>
      </w:r>
      <w:bookmarkEnd w:id="1"/>
      <w:bookmarkEnd w:id="2"/>
      <w:bookmarkEnd w:id="3"/>
      <w:bookmarkEnd w:id="4"/>
      <w:bookmarkEnd w:id="5"/>
    </w:p>
    <w:p w14:paraId="59BF433E" w14:textId="77777777" w:rsidR="000003F6" w:rsidRDefault="000003F6" w:rsidP="000003F6">
      <w:pPr>
        <w:keepNext/>
      </w:pPr>
      <w:r>
        <w:t xml:space="preserve">The following table shows the trace record content for SMF. </w:t>
      </w:r>
    </w:p>
    <w:p w14:paraId="1983967D" w14:textId="77777777" w:rsidR="000003F6" w:rsidRDefault="000003F6" w:rsidP="000003F6">
      <w:pPr>
        <w:keepNext/>
      </w:pPr>
      <w:r>
        <w:t xml:space="preserve">The trace record is the same for management based activation and for signalling based activation. </w:t>
      </w:r>
    </w:p>
    <w:p w14:paraId="683101A4" w14:textId="77777777" w:rsidR="000003F6" w:rsidRDefault="000003F6" w:rsidP="000003F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SMF shall support at least one of the following trace depth levels – Maximum, Medium or Minimum.</w:t>
      </w:r>
    </w:p>
    <w:p w14:paraId="3B18CE50" w14:textId="77777777" w:rsidR="000003F6" w:rsidRDefault="000003F6" w:rsidP="000003F6">
      <w:pPr>
        <w:pStyle w:val="TH"/>
        <w:rPr>
          <w:lang w:val="fr-FR"/>
        </w:rPr>
      </w:pPr>
      <w:r>
        <w:rPr>
          <w:lang w:val="fr-FR"/>
        </w:rPr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0003F6" w14:paraId="3C758533" w14:textId="77777777" w:rsidTr="00D551CE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41AFB5D1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CDEFC34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617E123B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3C8E5C3E" w14:textId="77777777" w:rsidR="000003F6" w:rsidRDefault="000003F6" w:rsidP="00D551CE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0003F6" w14:paraId="7DCE62B1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383C4BB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11EED2F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4A7E0734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5FE73BB7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44EAD5EA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001D4435" w14:textId="77777777" w:rsidR="000003F6" w:rsidRDefault="000003F6" w:rsidP="00D551CE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0003F6" w14:paraId="44A028B4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1AD1E67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1974589F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F788156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D069535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09711B5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E8F258C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003F6" w14:paraId="7C6898CA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F4647BF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63B59BB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DEE31A0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5F2A708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8FECAEC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1BBCB06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003F6" w14:paraId="0B12072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3BA8800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6004357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3242431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C8D3F7F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1C9C0DB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3F8639B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UPF ID of the connected UPF node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0003F6" w14:paraId="4F29D861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DAA2955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4006F82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FC28898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4FF1C2B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9E8554C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11CF684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0003F6" w14:paraId="41BA7D31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35EE473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A6EBB3D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511D41F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803959B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C8F4E2D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0B6D948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N4 messages between the traced SMF node and the UPF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0003F6" w14:paraId="0B809F19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A619911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7D39F9F6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4375BF0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ACECC8B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A89DFD6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65D11CD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003F6" w14:paraId="70CDBA70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0642958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D92F5B3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9E8C0FA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13FEE7E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CAD300A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B18C86D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003F6" w14:paraId="18024343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F764769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79E5034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F779230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930173A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4F7D31A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26A6DC8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0003F6" w14:paraId="33ED741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9DB1E42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624974D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4CD5032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38A653B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F5A64D2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9DAA4B4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N7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SMF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0003F6" w14:paraId="5E4D0905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78C7DDD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3C54E65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35D3AA0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9F0656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1C2CE89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97A2792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N7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SMF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003F6" w14:paraId="4E6A24AB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C5FDDC2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14CB2642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0877017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6E41272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6A4956E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30553BD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003F6" w14:paraId="1A7A69EA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90D9800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98D16B5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AD0E5F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E0D2CA6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A76C9DA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A2A7941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003F6" w14:paraId="7A1B195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53DEB6E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37DC85C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B7C2C64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5BFD04B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AA6B086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7CEF85F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0003F6" w14:paraId="3ED644D9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CA92893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086924E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5A77A66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50F8082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EC1DE47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E794EF0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0003F6" w14:paraId="5915BB7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D1C15D2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97DDCB9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C899153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499218C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1A8F690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A07D225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N10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003F6" w14:paraId="2D56B490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1C6B9C0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2FD0C096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7678F90E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9F781A1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734B48F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BFFBF32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003F6" w14:paraId="51EBE3BF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259B228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6148B0F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D27B943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7FAE7BA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F98A0BC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D5B4828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003F6" w14:paraId="521E1DFA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18CFF96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935F83A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680C800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5857673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C1DFA6F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51D5A4E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0003F6" w14:paraId="0CCFC83D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870F023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FB95345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3BC4EC4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A2680BB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225635E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F61FA65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0003F6" w14:paraId="60D9C30F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4193F2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0D55ED6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74A43339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A4DF8BB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C4C14D7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DC8866D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003F6" w14:paraId="799722BC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D1D10E2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7F1D804B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9CFC76A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3220540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B30369F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3AC71D1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003F6" w14:paraId="167A1A3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61C6EE6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BD736E8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A625BD2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A692C60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FD85BB5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A42F9E9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003F6" w14:paraId="3F2B7BA5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54D71A5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70DBED3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55E9679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8BF500F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E6F40D2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D1664F2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PGW ID of the connected PGW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0003F6" w14:paraId="7A7E6261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23339B8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239F3FB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4519724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91FF7F8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A78CAA2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7029E44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0003F6" w14:paraId="515DE653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D910E9C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0EA5BC1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9CEAFDD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93D8654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8572492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222EFFF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S5-C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PGW.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003F6" w14:paraId="299E03DF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A59CC15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</w:t>
            </w:r>
          </w:p>
        </w:tc>
        <w:tc>
          <w:tcPr>
            <w:tcW w:w="0" w:type="auto"/>
            <w:vMerge w:val="restart"/>
            <w:vAlign w:val="center"/>
          </w:tcPr>
          <w:p w14:paraId="01F6F183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</w:p>
        </w:tc>
        <w:tc>
          <w:tcPr>
            <w:tcW w:w="0" w:type="auto"/>
            <w:vAlign w:val="center"/>
          </w:tcPr>
          <w:p w14:paraId="799BE4AF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CA11352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A6F2A65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5BA5D67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name </w:t>
            </w:r>
          </w:p>
        </w:tc>
      </w:tr>
      <w:tr w:rsidR="000003F6" w14:paraId="72C85995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E07587B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ADA31AF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FB0FFF5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4583DBC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8452612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FD25308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0003F6" w14:paraId="5D26BE25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B2196C1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2A113B3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87D8C9A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2387A9DE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268C6CC9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74362B44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V-SMF ID of the connected V-SMF</w:t>
            </w:r>
            <w:r w:rsidRPr="00902167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0003F6" w14:paraId="0CEE3CF9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25987C1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FB9C9B0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57B1EDC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F5BA10E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93E8CB2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4FA8771C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IE extracted from N16 messages between the traced SMF and V-SMF.</w:t>
            </w:r>
          </w:p>
        </w:tc>
      </w:tr>
      <w:tr w:rsidR="000003F6" w14:paraId="23B16A08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AA5E118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8B917E2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Encoded*</w:t>
            </w:r>
          </w:p>
        </w:tc>
        <w:tc>
          <w:tcPr>
            <w:tcW w:w="0" w:type="auto"/>
            <w:vAlign w:val="center"/>
          </w:tcPr>
          <w:p w14:paraId="2FD5FB7D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3F1DC1B4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739CE151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47CD2D7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 xml:space="preserve">Raw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N16</w:t>
            </w:r>
            <w:r w:rsidRPr="00902167">
              <w:rPr>
                <w:rFonts w:eastAsia="SimSun"/>
                <w:sz w:val="16"/>
                <w:szCs w:val="16"/>
              </w:rPr>
              <w:t xml:space="preserve">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V-SMF.</w:t>
            </w:r>
            <w:r w:rsidRPr="00902167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003F6" w14:paraId="5D5F63CD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83D8C45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N16a</w:t>
            </w:r>
          </w:p>
        </w:tc>
        <w:tc>
          <w:tcPr>
            <w:tcW w:w="0" w:type="auto"/>
            <w:vMerge w:val="restart"/>
            <w:vAlign w:val="center"/>
          </w:tcPr>
          <w:p w14:paraId="1C3B2B54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</w:p>
        </w:tc>
        <w:tc>
          <w:tcPr>
            <w:tcW w:w="0" w:type="auto"/>
            <w:vAlign w:val="center"/>
          </w:tcPr>
          <w:p w14:paraId="24F9FD73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257CE6A4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3A8EE74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2D0BFEB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name </w:t>
            </w:r>
          </w:p>
        </w:tc>
      </w:tr>
      <w:tr w:rsidR="000003F6" w14:paraId="023871A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F84899D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AA01338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A0E1440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92BAAF9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2B4AF67D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5DEDFB1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0003F6" w14:paraId="1B991D5C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A6DD4BC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28716CC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3829389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0362B954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D6C74B9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44C6D9AA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I-SMF ID of the connected I-SMF</w:t>
            </w:r>
            <w:r w:rsidRPr="00902167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0003F6" w14:paraId="3358667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C081AA7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DF35667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B46902D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D15D143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909B2AE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3418B805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IE extracted from N16a messages between the traced SMF and I-SMF.</w:t>
            </w:r>
          </w:p>
        </w:tc>
      </w:tr>
      <w:tr w:rsidR="000003F6" w14:paraId="6724B2A5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160BEF9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78B3012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Encoded*</w:t>
            </w:r>
          </w:p>
        </w:tc>
        <w:tc>
          <w:tcPr>
            <w:tcW w:w="0" w:type="auto"/>
            <w:vAlign w:val="center"/>
          </w:tcPr>
          <w:p w14:paraId="11C005AC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EA656E1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1E5F9C7B" w14:textId="77777777" w:rsidR="000003F6" w:rsidRDefault="000003F6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5502CAA3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 xml:space="preserve">Raw N16a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I-SMF.</w:t>
            </w:r>
            <w:r w:rsidRPr="00902167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003F6" w14:paraId="6CF3D3C9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5E63F35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N38</w:t>
            </w:r>
          </w:p>
        </w:tc>
        <w:tc>
          <w:tcPr>
            <w:tcW w:w="0" w:type="auto"/>
            <w:vMerge w:val="restart"/>
            <w:vAlign w:val="center"/>
          </w:tcPr>
          <w:p w14:paraId="6D1390DE" w14:textId="77777777" w:rsidR="000003F6" w:rsidRDefault="000003F6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</w:p>
        </w:tc>
        <w:tc>
          <w:tcPr>
            <w:tcW w:w="0" w:type="auto"/>
            <w:vAlign w:val="center"/>
          </w:tcPr>
          <w:p w14:paraId="22A992D4" w14:textId="77777777" w:rsidR="000003F6" w:rsidRDefault="000003F6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5E72A45B" w14:textId="77777777" w:rsidR="000003F6" w:rsidRDefault="000003F6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F1832FD" w14:textId="77777777" w:rsidR="000003F6" w:rsidRDefault="000003F6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E68FE63" w14:textId="77777777" w:rsidR="000003F6" w:rsidRPr="00902167" w:rsidRDefault="000003F6" w:rsidP="00D551CE">
            <w:pPr>
              <w:pStyle w:val="TAL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name </w:t>
            </w:r>
          </w:p>
        </w:tc>
      </w:tr>
      <w:tr w:rsidR="000003F6" w14:paraId="484A87FA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110AC38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7ABD741" w14:textId="77777777" w:rsidR="000003F6" w:rsidRDefault="000003F6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766DBC91" w14:textId="77777777" w:rsidR="000003F6" w:rsidRDefault="000003F6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AE7EC5A" w14:textId="77777777" w:rsidR="000003F6" w:rsidRDefault="000003F6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E632544" w14:textId="77777777" w:rsidR="000003F6" w:rsidRDefault="000003F6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C998330" w14:textId="77777777" w:rsidR="000003F6" w:rsidRPr="00902167" w:rsidRDefault="000003F6" w:rsidP="00D551CE">
            <w:pPr>
              <w:pStyle w:val="TAL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0003F6" w14:paraId="78B34D29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E4F5CDB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5AA31FF" w14:textId="77777777" w:rsidR="000003F6" w:rsidRDefault="000003F6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D4CE7F8" w14:textId="77777777" w:rsidR="000003F6" w:rsidRDefault="000003F6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2A6BD0F7" w14:textId="77777777" w:rsidR="000003F6" w:rsidRDefault="000003F6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053C4C3B" w14:textId="77777777" w:rsidR="000003F6" w:rsidRDefault="000003F6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75452542" w14:textId="77777777" w:rsidR="000003F6" w:rsidRPr="00902167" w:rsidRDefault="000003F6" w:rsidP="00D551CE">
            <w:pPr>
              <w:pStyle w:val="TAL"/>
              <w:rPr>
                <w:rFonts w:eastAsia="SimSun"/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I-SMF ID of the connected I-SMF</w:t>
            </w:r>
            <w:r>
              <w:rPr>
                <w:rFonts w:eastAsia="SimSun"/>
                <w:sz w:val="16"/>
                <w:szCs w:val="16"/>
              </w:rPr>
              <w:t xml:space="preserve"> or V-SMF ID </w:t>
            </w:r>
            <w:r w:rsidRPr="00902167">
              <w:rPr>
                <w:rFonts w:eastAsia="SimSun"/>
                <w:sz w:val="16"/>
                <w:szCs w:val="16"/>
              </w:rPr>
              <w:t xml:space="preserve">of the connected </w:t>
            </w:r>
            <w:r>
              <w:rPr>
                <w:rFonts w:eastAsia="SimSun"/>
                <w:sz w:val="16"/>
                <w:szCs w:val="16"/>
              </w:rPr>
              <w:t>V</w:t>
            </w:r>
            <w:r w:rsidRPr="00902167">
              <w:rPr>
                <w:rFonts w:eastAsia="SimSun"/>
                <w:sz w:val="16"/>
                <w:szCs w:val="16"/>
              </w:rPr>
              <w:t>-SMF</w:t>
            </w:r>
            <w:r w:rsidRPr="00902167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0003F6" w14:paraId="75C85850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1A40539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C6921C3" w14:textId="77777777" w:rsidR="000003F6" w:rsidRPr="00CA4EB5" w:rsidRDefault="000003F6" w:rsidP="00D551CE">
            <w:pPr>
              <w:pStyle w:val="TAL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8412FAC" w14:textId="77777777" w:rsidR="000003F6" w:rsidRDefault="000003F6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7CEC0AA" w14:textId="77777777" w:rsidR="000003F6" w:rsidRDefault="000003F6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21C1F1CE" w14:textId="77777777" w:rsidR="000003F6" w:rsidRDefault="000003F6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28664095" w14:textId="77777777" w:rsidR="000003F6" w:rsidRPr="00902167" w:rsidRDefault="000003F6" w:rsidP="00D551CE">
            <w:pPr>
              <w:pStyle w:val="TAL"/>
              <w:rPr>
                <w:rFonts w:eastAsia="SimSun"/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IE extracted from N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38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messages between the traced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I-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or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V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-SMF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</w:p>
        </w:tc>
      </w:tr>
      <w:tr w:rsidR="000003F6" w14:paraId="1D04C6E2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1F0DA25" w14:textId="77777777" w:rsidR="000003F6" w:rsidRDefault="000003F6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FED7244" w14:textId="77777777" w:rsidR="000003F6" w:rsidRDefault="000003F6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Encoded*</w:t>
            </w:r>
          </w:p>
        </w:tc>
        <w:tc>
          <w:tcPr>
            <w:tcW w:w="0" w:type="auto"/>
            <w:vAlign w:val="center"/>
          </w:tcPr>
          <w:p w14:paraId="434576B7" w14:textId="77777777" w:rsidR="000003F6" w:rsidRDefault="000003F6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5AE8266B" w14:textId="77777777" w:rsidR="000003F6" w:rsidRDefault="000003F6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1716ABD8" w14:textId="77777777" w:rsidR="000003F6" w:rsidRDefault="000003F6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5BCB3032" w14:textId="77777777" w:rsidR="000003F6" w:rsidRPr="00902167" w:rsidRDefault="000003F6" w:rsidP="00D551CE">
            <w:pPr>
              <w:pStyle w:val="TAL"/>
              <w:rPr>
                <w:rFonts w:eastAsia="SimSun"/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Raw N</w:t>
            </w:r>
            <w:r>
              <w:rPr>
                <w:rFonts w:eastAsia="SimSun"/>
                <w:sz w:val="16"/>
                <w:szCs w:val="16"/>
              </w:rPr>
              <w:t>38</w:t>
            </w:r>
            <w:r w:rsidRPr="00902167">
              <w:rPr>
                <w:rFonts w:eastAsia="SimSun"/>
                <w:sz w:val="16"/>
                <w:szCs w:val="16"/>
              </w:rPr>
              <w:t xml:space="preserve">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messages between the traced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I-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or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V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-SMF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  <w:r w:rsidRPr="00902167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003F6" w14:paraId="7BEE12D7" w14:textId="77777777" w:rsidTr="00D551CE">
        <w:trPr>
          <w:cantSplit/>
          <w:jc w:val="center"/>
          <w:ins w:id="6" w:author="Siva Swaminathan" w:date="2024-01-04T14:25:00Z"/>
        </w:trPr>
        <w:tc>
          <w:tcPr>
            <w:tcW w:w="0" w:type="auto"/>
            <w:vMerge w:val="restart"/>
            <w:vAlign w:val="center"/>
          </w:tcPr>
          <w:p w14:paraId="5B4E81F9" w14:textId="77777777" w:rsidR="000003F6" w:rsidRDefault="000003F6" w:rsidP="00D551CE">
            <w:pPr>
              <w:pStyle w:val="TAL"/>
              <w:rPr>
                <w:ins w:id="7" w:author="Siva Swaminathan" w:date="2024-01-04T14:25:00Z"/>
                <w:sz w:val="16"/>
                <w:szCs w:val="16"/>
              </w:rPr>
            </w:pPr>
            <w:ins w:id="8" w:author="Siva Swaminathan" w:date="2024-01-04T14:25:00Z">
              <w:r>
                <w:rPr>
                  <w:rFonts w:eastAsia="SimSun"/>
                  <w:sz w:val="16"/>
                  <w:szCs w:val="16"/>
                  <w:lang w:val="fr-FR"/>
                </w:rPr>
                <w:t>N40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DDD1E4C" w14:textId="77777777" w:rsidR="000003F6" w:rsidRDefault="000003F6" w:rsidP="00D551CE">
            <w:pPr>
              <w:pStyle w:val="TAL"/>
              <w:rPr>
                <w:ins w:id="9" w:author="Siva Swaminathan" w:date="2024-01-04T14:25:00Z"/>
                <w:rFonts w:eastAsia="SimSun"/>
                <w:sz w:val="16"/>
                <w:szCs w:val="16"/>
                <w:lang w:val="fr-FR"/>
              </w:rPr>
            </w:pPr>
            <w:ins w:id="10" w:author="Siva Swaminathan" w:date="2024-01-04T14:25:00Z">
              <w:r>
                <w:rPr>
                  <w:rFonts w:eastAsia="SimSun"/>
                  <w:sz w:val="16"/>
                  <w:szCs w:val="16"/>
                  <w:lang w:val="fr-FR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56E03894" w14:textId="77777777" w:rsidR="000003F6" w:rsidRDefault="000003F6" w:rsidP="00D551CE">
            <w:pPr>
              <w:pStyle w:val="TAL"/>
              <w:jc w:val="center"/>
              <w:rPr>
                <w:ins w:id="11" w:author="Siva Swaminathan" w:date="2024-01-04T14:25:00Z"/>
                <w:rFonts w:eastAsia="SimSun"/>
                <w:b/>
                <w:sz w:val="16"/>
                <w:szCs w:val="16"/>
                <w:lang w:val="fr-FR"/>
              </w:rPr>
            </w:pPr>
            <w:ins w:id="12" w:author="Siva Swaminathan" w:date="2024-01-04T14:2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2E7600D" w14:textId="77777777" w:rsidR="000003F6" w:rsidRDefault="000003F6" w:rsidP="00D551CE">
            <w:pPr>
              <w:pStyle w:val="TAL"/>
              <w:jc w:val="center"/>
              <w:rPr>
                <w:ins w:id="13" w:author="Siva Swaminathan" w:date="2024-01-04T14:25:00Z"/>
                <w:rFonts w:eastAsia="SimSun"/>
                <w:b/>
                <w:sz w:val="16"/>
                <w:szCs w:val="16"/>
                <w:lang w:val="fr-FR"/>
              </w:rPr>
            </w:pPr>
            <w:ins w:id="14" w:author="Siva Swaminathan" w:date="2024-01-04T14:2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15CCE35" w14:textId="77777777" w:rsidR="000003F6" w:rsidRDefault="000003F6" w:rsidP="00D551CE">
            <w:pPr>
              <w:pStyle w:val="TAL"/>
              <w:jc w:val="center"/>
              <w:rPr>
                <w:ins w:id="15" w:author="Siva Swaminathan" w:date="2024-01-04T14:25:00Z"/>
                <w:rFonts w:eastAsia="SimSun"/>
                <w:b/>
                <w:sz w:val="16"/>
                <w:szCs w:val="16"/>
                <w:lang w:val="fr-FR"/>
              </w:rPr>
            </w:pPr>
            <w:ins w:id="16" w:author="Siva Swaminathan" w:date="2024-01-04T14:2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05F87EB" w14:textId="77777777" w:rsidR="000003F6" w:rsidRPr="00902167" w:rsidRDefault="000003F6" w:rsidP="00D551CE">
            <w:pPr>
              <w:pStyle w:val="TAL"/>
              <w:rPr>
                <w:ins w:id="17" w:author="Siva Swaminathan" w:date="2024-01-04T14:25:00Z"/>
                <w:rFonts w:eastAsia="SimSun"/>
                <w:sz w:val="16"/>
                <w:szCs w:val="16"/>
              </w:rPr>
            </w:pPr>
            <w:ins w:id="18" w:author="Siva Swaminathan" w:date="2024-01-04T14:25:00Z">
              <w:r>
                <w:rPr>
                  <w:rFonts w:eastAsia="SimSun"/>
                  <w:sz w:val="16"/>
                  <w:szCs w:val="16"/>
                  <w:lang w:val="fr-FR"/>
                </w:rPr>
                <w:t xml:space="preserve">Message name </w:t>
              </w:r>
            </w:ins>
          </w:p>
        </w:tc>
      </w:tr>
      <w:tr w:rsidR="000003F6" w14:paraId="688FB2AB" w14:textId="77777777" w:rsidTr="00D551CE">
        <w:trPr>
          <w:cantSplit/>
          <w:jc w:val="center"/>
          <w:ins w:id="19" w:author="Siva Swaminathan" w:date="2024-01-04T14:25:00Z"/>
        </w:trPr>
        <w:tc>
          <w:tcPr>
            <w:tcW w:w="0" w:type="auto"/>
            <w:vMerge/>
            <w:vAlign w:val="center"/>
          </w:tcPr>
          <w:p w14:paraId="7755C574" w14:textId="77777777" w:rsidR="000003F6" w:rsidRDefault="000003F6" w:rsidP="00D551CE">
            <w:pPr>
              <w:pStyle w:val="TAL"/>
              <w:rPr>
                <w:ins w:id="20" w:author="Siva Swaminathan" w:date="2024-01-04T14:25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3084DD04" w14:textId="77777777" w:rsidR="000003F6" w:rsidRDefault="000003F6" w:rsidP="00D551CE">
            <w:pPr>
              <w:pStyle w:val="TAL"/>
              <w:rPr>
                <w:ins w:id="21" w:author="Siva Swaminathan" w:date="2024-01-04T14:25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741FAF40" w14:textId="77777777" w:rsidR="000003F6" w:rsidRDefault="000003F6" w:rsidP="00D551CE">
            <w:pPr>
              <w:pStyle w:val="TAL"/>
              <w:jc w:val="center"/>
              <w:rPr>
                <w:ins w:id="22" w:author="Siva Swaminathan" w:date="2024-01-04T14:25:00Z"/>
                <w:rFonts w:eastAsia="SimSun"/>
                <w:b/>
                <w:sz w:val="16"/>
                <w:szCs w:val="16"/>
                <w:lang w:val="fr-FR"/>
              </w:rPr>
            </w:pPr>
            <w:ins w:id="23" w:author="Siva Swaminathan" w:date="2024-01-04T14:2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E93316B" w14:textId="77777777" w:rsidR="000003F6" w:rsidRDefault="000003F6" w:rsidP="00D551CE">
            <w:pPr>
              <w:pStyle w:val="TAL"/>
              <w:jc w:val="center"/>
              <w:rPr>
                <w:ins w:id="24" w:author="Siva Swaminathan" w:date="2024-01-04T14:25:00Z"/>
                <w:rFonts w:eastAsia="SimSun"/>
                <w:b/>
                <w:sz w:val="16"/>
                <w:szCs w:val="16"/>
                <w:lang w:val="fr-FR"/>
              </w:rPr>
            </w:pPr>
            <w:ins w:id="25" w:author="Siva Swaminathan" w:date="2024-01-04T14:2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FDBC9C8" w14:textId="77777777" w:rsidR="000003F6" w:rsidRDefault="000003F6" w:rsidP="00D551CE">
            <w:pPr>
              <w:pStyle w:val="TAL"/>
              <w:jc w:val="center"/>
              <w:rPr>
                <w:ins w:id="26" w:author="Siva Swaminathan" w:date="2024-01-04T14:25:00Z"/>
                <w:rFonts w:eastAsia="SimSun"/>
                <w:b/>
                <w:sz w:val="16"/>
                <w:szCs w:val="16"/>
                <w:lang w:val="fr-FR"/>
              </w:rPr>
            </w:pPr>
            <w:ins w:id="27" w:author="Siva Swaminathan" w:date="2024-01-04T14:2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DD8FDDB" w14:textId="77777777" w:rsidR="000003F6" w:rsidRDefault="000003F6" w:rsidP="00D551CE">
            <w:pPr>
              <w:pStyle w:val="TAL"/>
              <w:rPr>
                <w:ins w:id="28" w:author="Siva Swaminathan" w:date="2024-01-04T14:25:00Z"/>
                <w:rFonts w:eastAsia="SimSun"/>
                <w:sz w:val="16"/>
                <w:szCs w:val="16"/>
                <w:lang w:val="fr-FR"/>
              </w:rPr>
            </w:pPr>
            <w:ins w:id="29" w:author="Siva Swaminathan" w:date="2024-01-04T14:25:00Z">
              <w:r>
                <w:rPr>
                  <w:rFonts w:eastAsia="SimSun"/>
                  <w:sz w:val="16"/>
                  <w:szCs w:val="16"/>
                  <w:lang w:val="fr-FR"/>
                </w:rPr>
                <w:t>Record extensions</w:t>
              </w:r>
            </w:ins>
          </w:p>
        </w:tc>
      </w:tr>
      <w:tr w:rsidR="000003F6" w14:paraId="40E09013" w14:textId="77777777" w:rsidTr="00D551CE">
        <w:trPr>
          <w:cantSplit/>
          <w:jc w:val="center"/>
          <w:ins w:id="30" w:author="Siva Swaminathan" w:date="2024-01-04T14:25:00Z"/>
        </w:trPr>
        <w:tc>
          <w:tcPr>
            <w:tcW w:w="0" w:type="auto"/>
            <w:vMerge/>
            <w:vAlign w:val="center"/>
          </w:tcPr>
          <w:p w14:paraId="6BC62A7A" w14:textId="77777777" w:rsidR="000003F6" w:rsidRDefault="000003F6" w:rsidP="00D551CE">
            <w:pPr>
              <w:pStyle w:val="TAL"/>
              <w:rPr>
                <w:ins w:id="31" w:author="Siva Swaminathan" w:date="2024-01-04T14:25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2C587ACA" w14:textId="77777777" w:rsidR="000003F6" w:rsidRDefault="000003F6" w:rsidP="00D551CE">
            <w:pPr>
              <w:pStyle w:val="TAL"/>
              <w:rPr>
                <w:ins w:id="32" w:author="Siva Swaminathan" w:date="2024-01-04T14:25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96B6395" w14:textId="77777777" w:rsidR="000003F6" w:rsidRDefault="000003F6" w:rsidP="00D551CE">
            <w:pPr>
              <w:pStyle w:val="TAL"/>
              <w:jc w:val="center"/>
              <w:rPr>
                <w:ins w:id="33" w:author="Siva Swaminathan" w:date="2024-01-04T14:25:00Z"/>
                <w:rFonts w:eastAsia="SimSun"/>
                <w:b/>
                <w:sz w:val="16"/>
                <w:szCs w:val="16"/>
                <w:lang w:val="fr-FR"/>
              </w:rPr>
            </w:pPr>
            <w:ins w:id="34" w:author="Siva Swaminathan" w:date="2024-01-04T14:2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7D840EC" w14:textId="77777777" w:rsidR="000003F6" w:rsidRDefault="000003F6" w:rsidP="00D551CE">
            <w:pPr>
              <w:pStyle w:val="TAL"/>
              <w:jc w:val="center"/>
              <w:rPr>
                <w:ins w:id="35" w:author="Siva Swaminathan" w:date="2024-01-04T14:25:00Z"/>
                <w:rFonts w:eastAsia="SimSun"/>
                <w:b/>
                <w:sz w:val="16"/>
                <w:szCs w:val="16"/>
                <w:lang w:val="fr-FR"/>
              </w:rPr>
            </w:pPr>
            <w:ins w:id="36" w:author="Siva Swaminathan" w:date="2024-01-04T14:2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E3F3F88" w14:textId="77777777" w:rsidR="000003F6" w:rsidRDefault="000003F6" w:rsidP="00D551CE">
            <w:pPr>
              <w:pStyle w:val="TAL"/>
              <w:jc w:val="center"/>
              <w:rPr>
                <w:ins w:id="37" w:author="Siva Swaminathan" w:date="2024-01-04T14:25:00Z"/>
                <w:rFonts w:eastAsia="SimSun"/>
                <w:b/>
                <w:sz w:val="16"/>
                <w:szCs w:val="16"/>
                <w:lang w:val="fr-FR"/>
              </w:rPr>
            </w:pPr>
            <w:ins w:id="38" w:author="Siva Swaminathan" w:date="2024-01-04T14:2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B74F4D0" w14:textId="77777777" w:rsidR="000003F6" w:rsidRDefault="000003F6" w:rsidP="00D551CE">
            <w:pPr>
              <w:pStyle w:val="TAL"/>
              <w:rPr>
                <w:ins w:id="39" w:author="Siva Swaminathan" w:date="2024-01-04T14:25:00Z"/>
                <w:rFonts w:eastAsia="SimSun"/>
                <w:sz w:val="16"/>
                <w:szCs w:val="16"/>
                <w:lang w:val="fr-FR"/>
              </w:rPr>
            </w:pPr>
            <w:ins w:id="40" w:author="Siva Swaminathan" w:date="2024-01-04T14:25:00Z">
              <w:r>
                <w:rPr>
                  <w:rFonts w:eastAsia="SimSun"/>
                  <w:sz w:val="16"/>
                  <w:szCs w:val="16"/>
                </w:rPr>
                <w:t>CHF ID of the connecte</w:t>
              </w:r>
            </w:ins>
            <w:ins w:id="41" w:author="Siva Swaminathan" w:date="2024-01-04T14:26:00Z">
              <w:r>
                <w:rPr>
                  <w:rFonts w:eastAsia="SimSun"/>
                  <w:sz w:val="16"/>
                  <w:szCs w:val="16"/>
                </w:rPr>
                <w:t>d CHF</w:t>
              </w:r>
            </w:ins>
            <w:ins w:id="42" w:author="Siva Swaminathan" w:date="2024-01-04T14:25:00Z">
              <w:r w:rsidRPr="00902167">
                <w:rPr>
                  <w:rFonts w:eastAsia="SimSun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0003F6" w14:paraId="10430A4D" w14:textId="77777777" w:rsidTr="00D551CE">
        <w:trPr>
          <w:cantSplit/>
          <w:jc w:val="center"/>
          <w:ins w:id="43" w:author="Siva Swaminathan" w:date="2024-01-04T14:25:00Z"/>
        </w:trPr>
        <w:tc>
          <w:tcPr>
            <w:tcW w:w="0" w:type="auto"/>
            <w:vMerge/>
            <w:vAlign w:val="center"/>
          </w:tcPr>
          <w:p w14:paraId="020411CE" w14:textId="77777777" w:rsidR="000003F6" w:rsidRDefault="000003F6" w:rsidP="00D551CE">
            <w:pPr>
              <w:pStyle w:val="TAL"/>
              <w:rPr>
                <w:ins w:id="44" w:author="Siva Swaminathan" w:date="2024-01-04T14:25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12BCAB3" w14:textId="77777777" w:rsidR="000003F6" w:rsidRDefault="000003F6" w:rsidP="00D551CE">
            <w:pPr>
              <w:pStyle w:val="TAL"/>
              <w:rPr>
                <w:ins w:id="45" w:author="Siva Swaminathan" w:date="2024-01-04T14:25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80C1E14" w14:textId="77777777" w:rsidR="000003F6" w:rsidRDefault="000003F6" w:rsidP="00D551CE">
            <w:pPr>
              <w:pStyle w:val="TAL"/>
              <w:jc w:val="center"/>
              <w:rPr>
                <w:ins w:id="46" w:author="Siva Swaminathan" w:date="2024-01-04T14:25:00Z"/>
                <w:rFonts w:eastAsia="SimSun"/>
                <w:b/>
                <w:sz w:val="16"/>
                <w:szCs w:val="16"/>
                <w:lang w:val="fr-FR"/>
              </w:rPr>
            </w:pPr>
            <w:ins w:id="47" w:author="Siva Swaminathan" w:date="2024-01-04T14:2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3EAC925" w14:textId="77777777" w:rsidR="000003F6" w:rsidRDefault="000003F6" w:rsidP="00D551CE">
            <w:pPr>
              <w:pStyle w:val="TAL"/>
              <w:jc w:val="center"/>
              <w:rPr>
                <w:ins w:id="48" w:author="Siva Swaminathan" w:date="2024-01-04T14:25:00Z"/>
                <w:rFonts w:eastAsia="SimSun"/>
                <w:b/>
                <w:sz w:val="16"/>
                <w:szCs w:val="16"/>
                <w:lang w:val="fr-FR"/>
              </w:rPr>
            </w:pPr>
            <w:ins w:id="49" w:author="Siva Swaminathan" w:date="2024-01-04T14:2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1336F27" w14:textId="77777777" w:rsidR="000003F6" w:rsidRDefault="000003F6" w:rsidP="00D551CE">
            <w:pPr>
              <w:pStyle w:val="TAL"/>
              <w:jc w:val="center"/>
              <w:rPr>
                <w:ins w:id="50" w:author="Siva Swaminathan" w:date="2024-01-04T14:25:00Z"/>
                <w:rFonts w:eastAsia="SimSun"/>
                <w:b/>
                <w:sz w:val="16"/>
                <w:szCs w:val="16"/>
                <w:lang w:val="fr-FR"/>
              </w:rPr>
            </w:pPr>
            <w:ins w:id="51" w:author="Siva Swaminathan" w:date="2024-01-04T14:2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4D3BF56C" w14:textId="77777777" w:rsidR="000003F6" w:rsidRPr="00902167" w:rsidRDefault="000003F6" w:rsidP="00D551CE">
            <w:pPr>
              <w:pStyle w:val="TAL"/>
              <w:rPr>
                <w:ins w:id="52" w:author="Siva Swaminathan" w:date="2024-01-04T14:25:00Z"/>
                <w:rFonts w:eastAsia="SimSun"/>
                <w:sz w:val="16"/>
                <w:szCs w:val="16"/>
              </w:rPr>
            </w:pPr>
            <w:ins w:id="53" w:author="Siva Swaminathan" w:date="2024-01-04T14:25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IE extracted from N</w:t>
              </w:r>
            </w:ins>
            <w:ins w:id="54" w:author="Siva Swaminathan" w:date="2024-01-04T14:26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40</w:t>
              </w:r>
            </w:ins>
            <w:ins w:id="55" w:author="Siva Swaminathan" w:date="2024-01-04T14:25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SMF </w:t>
              </w:r>
            </w:ins>
            <w:ins w:id="56" w:author="Siva Swaminathan" w:date="2024-01-04T14:26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and</w:t>
              </w:r>
            </w:ins>
            <w:ins w:id="57" w:author="Siva Swaminathan" w:date="2024-01-04T14:25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</w:ins>
            <w:ins w:id="58" w:author="Siva Swaminathan" w:date="2024-01-04T14:26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CHF</w:t>
              </w:r>
            </w:ins>
            <w:ins w:id="59" w:author="Siva Swaminathan" w:date="2024-01-04T14:25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0003F6" w14:paraId="553AE4BC" w14:textId="77777777" w:rsidTr="00D551CE">
        <w:trPr>
          <w:cantSplit/>
          <w:jc w:val="center"/>
          <w:ins w:id="60" w:author="Siva Swaminathan" w:date="2024-01-04T14:25:00Z"/>
        </w:trPr>
        <w:tc>
          <w:tcPr>
            <w:tcW w:w="0" w:type="auto"/>
            <w:vMerge/>
            <w:vAlign w:val="center"/>
          </w:tcPr>
          <w:p w14:paraId="76EEEC2F" w14:textId="77777777" w:rsidR="000003F6" w:rsidRDefault="000003F6" w:rsidP="00D551CE">
            <w:pPr>
              <w:pStyle w:val="TAL"/>
              <w:rPr>
                <w:ins w:id="61" w:author="Siva Swaminathan" w:date="2024-01-04T14:25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6E7BA77" w14:textId="77777777" w:rsidR="000003F6" w:rsidRDefault="000003F6" w:rsidP="00D551CE">
            <w:pPr>
              <w:pStyle w:val="TAL"/>
              <w:rPr>
                <w:ins w:id="62" w:author="Siva Swaminathan" w:date="2024-01-04T14:25:00Z"/>
                <w:rFonts w:eastAsia="SimSun"/>
                <w:sz w:val="16"/>
                <w:szCs w:val="16"/>
                <w:lang w:val="fr-FR"/>
              </w:rPr>
            </w:pPr>
            <w:ins w:id="63" w:author="Siva Swaminathan" w:date="2024-01-04T14:25:00Z">
              <w:r>
                <w:rPr>
                  <w:rFonts w:eastAsia="SimSun"/>
                  <w:sz w:val="16"/>
                  <w:szCs w:val="16"/>
                  <w:lang w:val="fr-FR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42E93694" w14:textId="77777777" w:rsidR="000003F6" w:rsidRDefault="000003F6" w:rsidP="00D551CE">
            <w:pPr>
              <w:pStyle w:val="TAL"/>
              <w:jc w:val="center"/>
              <w:rPr>
                <w:ins w:id="64" w:author="Siva Swaminathan" w:date="2024-01-04T14:25:00Z"/>
                <w:rFonts w:eastAsia="SimSun"/>
                <w:b/>
                <w:sz w:val="16"/>
                <w:szCs w:val="16"/>
                <w:lang w:val="fr-FR"/>
              </w:rPr>
            </w:pPr>
            <w:ins w:id="65" w:author="Siva Swaminathan" w:date="2024-01-04T14:2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7DFB352" w14:textId="77777777" w:rsidR="000003F6" w:rsidRDefault="000003F6" w:rsidP="00D551CE">
            <w:pPr>
              <w:pStyle w:val="TAL"/>
              <w:jc w:val="center"/>
              <w:rPr>
                <w:ins w:id="66" w:author="Siva Swaminathan" w:date="2024-01-04T14:25:00Z"/>
                <w:rFonts w:eastAsia="SimSun"/>
                <w:b/>
                <w:sz w:val="16"/>
                <w:szCs w:val="16"/>
                <w:lang w:val="fr-FR"/>
              </w:rPr>
            </w:pPr>
            <w:ins w:id="67" w:author="Siva Swaminathan" w:date="2024-01-04T14:2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BEF0551" w14:textId="77777777" w:rsidR="000003F6" w:rsidRDefault="000003F6" w:rsidP="00D551CE">
            <w:pPr>
              <w:pStyle w:val="TAL"/>
              <w:jc w:val="center"/>
              <w:rPr>
                <w:ins w:id="68" w:author="Siva Swaminathan" w:date="2024-01-04T14:25:00Z"/>
                <w:rFonts w:eastAsia="SimSun"/>
                <w:b/>
                <w:sz w:val="16"/>
                <w:szCs w:val="16"/>
                <w:lang w:val="fr-FR"/>
              </w:rPr>
            </w:pPr>
            <w:ins w:id="69" w:author="Siva Swaminathan" w:date="2024-01-04T14:25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BABB491" w14:textId="77777777" w:rsidR="000003F6" w:rsidRPr="00902167" w:rsidRDefault="000003F6" w:rsidP="00D551CE">
            <w:pPr>
              <w:pStyle w:val="TAL"/>
              <w:rPr>
                <w:ins w:id="70" w:author="Siva Swaminathan" w:date="2024-01-04T14:25:00Z"/>
                <w:rFonts w:eastAsia="SimSun"/>
                <w:sz w:val="16"/>
                <w:szCs w:val="16"/>
                <w:lang w:eastAsia="zh-CN" w:bidi="he-IL"/>
              </w:rPr>
            </w:pPr>
            <w:ins w:id="71" w:author="Siva Swaminathan" w:date="2024-01-04T14:25:00Z">
              <w:r w:rsidRPr="00902167">
                <w:rPr>
                  <w:rFonts w:eastAsia="SimSun"/>
                  <w:sz w:val="16"/>
                  <w:szCs w:val="16"/>
                </w:rPr>
                <w:t>Raw N</w:t>
              </w:r>
            </w:ins>
            <w:ins w:id="72" w:author="Siva Swaminathan" w:date="2024-01-04T14:26:00Z">
              <w:r>
                <w:rPr>
                  <w:rFonts w:eastAsia="SimSun"/>
                  <w:sz w:val="16"/>
                  <w:szCs w:val="16"/>
                </w:rPr>
                <w:t>40</w:t>
              </w:r>
            </w:ins>
            <w:ins w:id="73" w:author="Siva Swaminathan" w:date="2024-01-04T14:25:00Z">
              <w:r w:rsidRPr="00902167">
                <w:rPr>
                  <w:rFonts w:eastAsia="SimSun"/>
                  <w:sz w:val="16"/>
                  <w:szCs w:val="16"/>
                </w:rPr>
                <w:t xml:space="preserve"> 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messages between the traced SMF</w:t>
              </w:r>
            </w:ins>
            <w:ins w:id="74" w:author="Siva Swaminathan" w:date="2024-01-04T14:26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and </w:t>
              </w:r>
            </w:ins>
            <w:ins w:id="75" w:author="Siva Swaminathan" w:date="2024-01-04T14:27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CHF</w:t>
              </w:r>
            </w:ins>
            <w:ins w:id="76" w:author="Siva Swaminathan" w:date="2024-01-04T14:25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1190A9B6" w14:textId="4F65D3C4" w:rsidR="004A3AEF" w:rsidRDefault="000003F6" w:rsidP="004A3AEF">
      <w:r>
        <w:t>Encoded* - the messages are left encoded in the format it was received.</w:t>
      </w:r>
    </w:p>
    <w:p w14:paraId="393E0B95" w14:textId="77777777" w:rsidR="00D268E1" w:rsidRPr="002930BA" w:rsidRDefault="00D268E1" w:rsidP="002930B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3"/>
  </w:num>
  <w:num w:numId="10" w16cid:durableId="1646425483">
    <w:abstractNumId w:val="7"/>
  </w:num>
  <w:num w:numId="11" w16cid:durableId="1183209711">
    <w:abstractNumId w:val="14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2"/>
  </w:num>
  <w:num w:numId="16" w16cid:durableId="460731289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MawElaQi7LQAAAA=="/>
  </w:docVars>
  <w:rsids>
    <w:rsidRoot w:val="00022E4A"/>
    <w:rsid w:val="000003F6"/>
    <w:rsid w:val="0001347F"/>
    <w:rsid w:val="00022E4A"/>
    <w:rsid w:val="000343C4"/>
    <w:rsid w:val="00051D96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2E4D"/>
    <w:rsid w:val="000F6F84"/>
    <w:rsid w:val="0010042D"/>
    <w:rsid w:val="001232EA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3C83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9CB"/>
    <w:rsid w:val="003B09D6"/>
    <w:rsid w:val="003E1A36"/>
    <w:rsid w:val="00410371"/>
    <w:rsid w:val="004242F1"/>
    <w:rsid w:val="004275E9"/>
    <w:rsid w:val="00435CB4"/>
    <w:rsid w:val="00491C4A"/>
    <w:rsid w:val="0049796F"/>
    <w:rsid w:val="004A3AEF"/>
    <w:rsid w:val="004A52C6"/>
    <w:rsid w:val="004B214E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11451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5808"/>
    <w:rsid w:val="006A0156"/>
    <w:rsid w:val="006B46FB"/>
    <w:rsid w:val="006C31D7"/>
    <w:rsid w:val="006E21FB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3622"/>
    <w:rsid w:val="00C66BA2"/>
    <w:rsid w:val="00C66D4A"/>
    <w:rsid w:val="00C9224F"/>
    <w:rsid w:val="00C95985"/>
    <w:rsid w:val="00CC5026"/>
    <w:rsid w:val="00CC68D0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90214"/>
    <w:rsid w:val="00E909C5"/>
    <w:rsid w:val="00EA2981"/>
    <w:rsid w:val="00EB09B7"/>
    <w:rsid w:val="00EE076A"/>
    <w:rsid w:val="00EE49A4"/>
    <w:rsid w:val="00EE7D7C"/>
    <w:rsid w:val="00EF6315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493</TotalTime>
  <Pages>1</Pages>
  <Words>933</Words>
  <Characters>5048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181</cp:revision>
  <cp:lastPrinted>1899-12-31T23:00:00Z</cp:lastPrinted>
  <dcterms:created xsi:type="dcterms:W3CDTF">2020-02-03T08:32:00Z</dcterms:created>
  <dcterms:modified xsi:type="dcterms:W3CDTF">2024-01-19T05:14:00Z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